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072E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2FB6">
        <w:fldChar w:fldCharType="begin"/>
      </w:r>
      <w:r w:rsidR="00BF2FB6">
        <w:instrText xml:space="preserve"> DOCPROPERTY  TSG/WGRef  \* MERGEFORMAT </w:instrText>
      </w:r>
      <w:r w:rsidR="00BF2FB6">
        <w:fldChar w:fldCharType="separate"/>
      </w:r>
      <w:r w:rsidR="00954D03">
        <w:rPr>
          <w:b/>
          <w:noProof/>
          <w:sz w:val="24"/>
        </w:rPr>
        <w:t>RAN</w:t>
      </w:r>
      <w:r w:rsidR="00701AFD">
        <w:rPr>
          <w:b/>
          <w:noProof/>
          <w:sz w:val="24"/>
        </w:rPr>
        <w:t xml:space="preserve"> WG4</w:t>
      </w:r>
      <w:r w:rsidR="00BF2F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2FB6">
        <w:fldChar w:fldCharType="begin"/>
      </w:r>
      <w:r w:rsidR="00BF2FB6">
        <w:instrText xml:space="preserve"> DOCPROPERTY  MtgSeq  \* MERGEFORMAT </w:instrText>
      </w:r>
      <w:r w:rsidR="00BF2FB6">
        <w:fldChar w:fldCharType="separate"/>
      </w:r>
      <w:r w:rsidR="00701AFD">
        <w:rPr>
          <w:b/>
          <w:noProof/>
          <w:sz w:val="24"/>
        </w:rPr>
        <w:t>9</w:t>
      </w:r>
      <w:r w:rsidR="005B069A">
        <w:rPr>
          <w:b/>
          <w:noProof/>
          <w:sz w:val="24"/>
        </w:rPr>
        <w:t>8</w:t>
      </w:r>
      <w:r w:rsidR="00701AFD">
        <w:rPr>
          <w:b/>
          <w:noProof/>
          <w:sz w:val="24"/>
        </w:rPr>
        <w:t>-e</w:t>
      </w:r>
      <w:r w:rsidR="00BF2F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2FB6">
        <w:fldChar w:fldCharType="begin"/>
      </w:r>
      <w:r w:rsidR="00BF2FB6">
        <w:instrText xml:space="preserve"> DOCPROPERTY  Tdoc#  \* MERGEFORMAT </w:instrText>
      </w:r>
      <w:r w:rsidR="00BF2FB6">
        <w:fldChar w:fldCharType="separate"/>
      </w:r>
      <w:r w:rsidR="00FF7638" w:rsidRPr="00FF7638">
        <w:rPr>
          <w:b/>
          <w:i/>
          <w:noProof/>
          <w:sz w:val="28"/>
        </w:rPr>
        <w:t>R4-2</w:t>
      </w:r>
      <w:r w:rsidR="00BF2FB6">
        <w:rPr>
          <w:b/>
          <w:i/>
          <w:noProof/>
          <w:sz w:val="28"/>
        </w:rPr>
        <w:fldChar w:fldCharType="end"/>
      </w:r>
      <w:r w:rsidR="005B069A">
        <w:rPr>
          <w:b/>
          <w:i/>
          <w:noProof/>
          <w:sz w:val="28"/>
        </w:rPr>
        <w:t>1</w:t>
      </w:r>
      <w:r w:rsidR="001B1D2E">
        <w:rPr>
          <w:b/>
          <w:i/>
          <w:noProof/>
          <w:sz w:val="28"/>
        </w:rPr>
        <w:t>02120</w:t>
      </w:r>
    </w:p>
    <w:p w14:paraId="7CB45193" w14:textId="56011102" w:rsidR="001E41F3" w:rsidRDefault="00BF2F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AF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B069A">
        <w:rPr>
          <w:b/>
          <w:noProof/>
          <w:sz w:val="24"/>
        </w:rPr>
        <w:t xml:space="preserve">January </w:t>
      </w:r>
      <w:r w:rsidR="005C6982"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 w:rsidR="005B069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5C6982">
        <w:rPr>
          <w:b/>
          <w:noProof/>
          <w:sz w:val="24"/>
        </w:rPr>
        <w:t xml:space="preserve">February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B069A">
        <w:rPr>
          <w:b/>
          <w:noProof/>
          <w:sz w:val="24"/>
        </w:rPr>
        <w:t>5</w:t>
      </w:r>
      <w:r w:rsidR="00DC4457" w:rsidRPr="00DC4457">
        <w:rPr>
          <w:b/>
          <w:noProof/>
          <w:sz w:val="24"/>
          <w:vertAlign w:val="superscript"/>
        </w:rPr>
        <w:t>th</w:t>
      </w:r>
      <w:r w:rsidR="005C6982">
        <w:rPr>
          <w:b/>
          <w:noProof/>
          <w:sz w:val="24"/>
        </w:rPr>
        <w:t xml:space="preserve"> </w:t>
      </w:r>
      <w:r w:rsidR="00DC4457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8369C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80770" w:rsidR="001E41F3" w:rsidRPr="00410371" w:rsidRDefault="00BF2F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4D03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2A4DC7CF" w:rsidR="001E41F3" w:rsidRPr="00410371" w:rsidRDefault="00E43ECD" w:rsidP="005836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14:paraId="7533BF9D" w14:textId="1BF88451" w:rsidR="001E41F3" w:rsidRPr="00410371" w:rsidRDefault="00E43ECD" w:rsidP="005836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B24C" w:rsidR="001E41F3" w:rsidRPr="00410371" w:rsidRDefault="00BF2F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4457">
              <w:rPr>
                <w:b/>
                <w:noProof/>
                <w:sz w:val="28"/>
              </w:rPr>
              <w:t>1</w:t>
            </w:r>
            <w:r w:rsidR="00780DE9">
              <w:rPr>
                <w:b/>
                <w:noProof/>
                <w:sz w:val="28"/>
              </w:rPr>
              <w:t>6.</w:t>
            </w:r>
            <w:r w:rsidR="005B069A">
              <w:rPr>
                <w:b/>
                <w:noProof/>
                <w:sz w:val="28"/>
              </w:rPr>
              <w:t>3</w:t>
            </w:r>
            <w:r w:rsidR="00780DE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FF943" w:rsidR="00F25D98" w:rsidRDefault="00D61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7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81736" w:rsidRDefault="00481736" w:rsidP="004817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0C2A5E" w:rsidR="00481736" w:rsidRDefault="00481736" w:rsidP="00481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CR to TS 38.101-4: Performance requirements for URLLC PDSCH 0.001% BLER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B06FB" w:rsidR="001E41F3" w:rsidRDefault="00B9608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F3B6A" w:rsidR="001E41F3" w:rsidRDefault="00BF2F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9608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DF58" w:rsidR="001E41F3" w:rsidRDefault="00BF2F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6BC2">
              <w:rPr>
                <w:rFonts w:cs="Arial"/>
                <w:sz w:val="21"/>
                <w:szCs w:val="21"/>
                <w:lang w:eastAsia="ja-JP"/>
              </w:rPr>
              <w:t>NR_L1enh_URLLC-Perf</w:t>
            </w:r>
            <w:r w:rsidR="00656BC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1E950" w:rsidR="001E41F3" w:rsidRDefault="00BF2F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6BC2">
              <w:rPr>
                <w:noProof/>
              </w:rPr>
              <w:t>2020-10-</w:t>
            </w:r>
            <w:r w:rsidR="001B1D2E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BDDFE" w:rsidR="001E41F3" w:rsidRDefault="005C69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2A6FF" w:rsidR="001E41F3" w:rsidRDefault="00BF2F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6BC2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C5568F" w:rsidR="001E41F3" w:rsidRDefault="00D72C27" w:rsidP="00D72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with 0.001% BLER were defined for URLLC. In order to test the performance of this new feature, a demodulation requirements are introduced </w:t>
            </w:r>
            <w:r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66DA0C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minimum requirements, add new section in 5.2.2 and section 5.2.3</w:t>
            </w:r>
            <w:r w:rsidR="005C6982">
              <w:rPr>
                <w:noProof/>
              </w:rPr>
              <w:t xml:space="preserve">, removal of square brackets for requirements. </w:t>
            </w:r>
          </w:p>
        </w:tc>
      </w:tr>
      <w:tr w:rsidR="002C6A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7385C" w:rsidR="002C6AF6" w:rsidRDefault="00F004C1" w:rsidP="000B26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New demodulation requirements for PDSCH with 0.001% BLER cannot be verified.</w:t>
            </w:r>
          </w:p>
        </w:tc>
      </w:tr>
      <w:tr w:rsidR="002C6AF6" w14:paraId="034AF533" w14:textId="77777777" w:rsidTr="00547111">
        <w:tc>
          <w:tcPr>
            <w:tcW w:w="2694" w:type="dxa"/>
            <w:gridSpan w:val="2"/>
          </w:tcPr>
          <w:p w14:paraId="39D9EB5B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D6A1BE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BF2FB6">
              <w:rPr>
                <w:noProof/>
              </w:rPr>
              <w:t>.1.5</w:t>
            </w:r>
            <w:r>
              <w:rPr>
                <w:noProof/>
              </w:rPr>
              <w:t>,</w:t>
            </w:r>
            <w:r w:rsidR="00BF2FB6">
              <w:rPr>
                <w:noProof/>
              </w:rPr>
              <w:t xml:space="preserve"> 5.2.2.2.5, 5.2.3.1.5, </w:t>
            </w:r>
            <w:bookmarkStart w:id="1" w:name="_GoBack"/>
            <w:bookmarkEnd w:id="1"/>
            <w:r>
              <w:t>5.2.3</w:t>
            </w:r>
            <w:r w:rsidR="00BF2FB6">
              <w:t>.2.5</w:t>
            </w:r>
          </w:p>
        </w:tc>
      </w:tr>
      <w:tr w:rsidR="002C6A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6AF6" w:rsidRDefault="002C6AF6" w:rsidP="002C6A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A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6A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CDFAC8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6AF6" w:rsidRDefault="002C6AF6" w:rsidP="002C6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1A8A0C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D623F4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C6A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2EC6F7" w:rsidR="002C6AF6" w:rsidRDefault="002C6AF6" w:rsidP="002C6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6AF6" w:rsidRDefault="002C6AF6" w:rsidP="002C6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6A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6AF6" w:rsidRDefault="002C6AF6" w:rsidP="002C6A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6AF6" w:rsidRDefault="002C6AF6" w:rsidP="002C6AF6">
            <w:pPr>
              <w:pStyle w:val="CRCoverPage"/>
              <w:spacing w:after="0"/>
              <w:rPr>
                <w:noProof/>
              </w:rPr>
            </w:pPr>
          </w:p>
        </w:tc>
      </w:tr>
      <w:tr w:rsidR="002C6A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6AF6" w:rsidRDefault="002C6AF6" w:rsidP="002C6A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6A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6AF6" w:rsidRPr="008863B9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6AF6" w:rsidRPr="008863B9" w:rsidRDefault="002C6AF6" w:rsidP="002C6A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6A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6AF6" w:rsidRDefault="002C6AF6" w:rsidP="002C6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EE4F29" w:rsidR="002C6AF6" w:rsidRDefault="002C6AF6" w:rsidP="005B069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062B9" w14:textId="7777777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CD80DE0" w14:textId="77777777" w:rsidR="00884025" w:rsidRPr="00C25669" w:rsidRDefault="00884025" w:rsidP="00884025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>
        <w:t>.2</w:t>
      </w:r>
      <w:r w:rsidRPr="00C25669">
        <w:t>.1.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>Minimum requirements for PDSCH</w:t>
      </w:r>
      <w:r>
        <w:t xml:space="preserve"> 0.001% BLER</w:t>
      </w:r>
    </w:p>
    <w:p w14:paraId="47992CD5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5.2.2.1.5</w:t>
      </w:r>
      <w:r w:rsidRPr="00C25669">
        <w:rPr>
          <w:rFonts w:ascii="Times-Roman" w:eastAsia="SimSun" w:hAnsi="Times-Roman"/>
        </w:rPr>
        <w:t xml:space="preserve">-3, with the addition of test parameters in Table </w:t>
      </w:r>
      <w:r>
        <w:rPr>
          <w:rFonts w:ascii="Times-Roman" w:eastAsia="SimSun" w:hAnsi="Times-Roman"/>
        </w:rPr>
        <w:t>5.2.2.1.5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5A59B4C7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5.2.2.1.5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3E79287C" w14:textId="77777777" w:rsidR="00884025" w:rsidRPr="00C25669" w:rsidRDefault="00884025" w:rsidP="00884025">
      <w:pPr>
        <w:pStyle w:val="TH"/>
      </w:pPr>
      <w:r>
        <w:t>Table 5.2.2.1.5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70CEE2A" w14:textId="77777777" w:rsidTr="006C1C35">
        <w:tc>
          <w:tcPr>
            <w:tcW w:w="4927" w:type="dxa"/>
            <w:shd w:val="clear" w:color="auto" w:fill="auto"/>
          </w:tcPr>
          <w:p w14:paraId="4912EFF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68DC00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4C0997A8" w14:textId="77777777" w:rsidTr="006C1C35">
        <w:tc>
          <w:tcPr>
            <w:tcW w:w="4927" w:type="dxa"/>
            <w:shd w:val="clear" w:color="auto" w:fill="auto"/>
          </w:tcPr>
          <w:p w14:paraId="06199375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14:paraId="1E3AACF3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270BD668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0C2D2D79" w14:textId="77777777" w:rsidR="00884025" w:rsidRPr="00C25669" w:rsidRDefault="00884025" w:rsidP="00884025">
      <w:pPr>
        <w:pStyle w:val="TH"/>
      </w:pPr>
      <w:r>
        <w:t>Table 5.2.2.1.5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CAFD7C5" w14:textId="77777777" w:rsidTr="006C1C35">
        <w:tc>
          <w:tcPr>
            <w:tcW w:w="5471" w:type="dxa"/>
            <w:gridSpan w:val="2"/>
            <w:shd w:val="clear" w:color="auto" w:fill="auto"/>
          </w:tcPr>
          <w:p w14:paraId="3C363EB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080FEDF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6627B74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217FD1D4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20F56F6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BF2C7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19A29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84025" w:rsidRPr="00C25669" w14:paraId="055D327E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3FA1815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ECB45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CF222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11FCB555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6366D1D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A8CABD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A98B0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46AA3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4EC1042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6C5496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99DF837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48433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3B47DB9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04A35B0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DCA32F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1135C1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C1D1E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C9F419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60735DE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9E7DF0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64E8D1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444D66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05A3A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77B9D5AA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4E5F65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28C49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09E1C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26F60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008D4F8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F46DA8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39A1E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047A8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DE3B1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735861B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83098D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B63CBF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959F7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12BFE4" w14:textId="77777777" w:rsidR="00884025" w:rsidRPr="001A0BD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1F4D2CE9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0AAC70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2A183D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4BF9C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2BAB20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3CE942F0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EC0A31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F3E596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F9153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B0CE5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28BEB699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BB9CEE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44167E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1FA2B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B0F54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6021EB9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376FC1F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5701F2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678F7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4F82EA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7B1A9DE9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105811E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1DB33258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9F1DA0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408427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39C1835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728FA5E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19B26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6DDF37C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BD29C42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4C65869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FD97C7F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589FBB0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8969D3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ADAA28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55102AC3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3F9E" w14:textId="55EF8F6A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A57D4">
              <w:rPr>
                <w:rFonts w:ascii="Arial" w:eastAsia="SimSun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7CBF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77E4" w14:textId="625DC4D9" w:rsidR="00B01E7F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6DE855B6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2253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B155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C1FF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B01E7F" w:rsidRPr="00C25669" w14:paraId="7717B456" w14:textId="77777777" w:rsidTr="006C1C35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0D8C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7307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BBC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636E4FFC" w14:textId="77777777" w:rsidR="00884025" w:rsidRPr="00C25669" w:rsidRDefault="00884025" w:rsidP="00884025">
      <w:pPr>
        <w:rPr>
          <w:rFonts w:eastAsia="SimSun"/>
        </w:rPr>
      </w:pPr>
    </w:p>
    <w:p w14:paraId="19FF636C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5.2.2.1.5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84025" w:rsidRPr="00C25669" w14:paraId="1E0B7E77" w14:textId="77777777" w:rsidTr="006C1C35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595D6C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105DD1D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7A47B91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C95541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77C8E0E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06A091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2EEB904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65813881" w14:textId="77777777" w:rsidTr="006C1C35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39FF605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151EC90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59132E4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E3CCC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134172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6A299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61CA2C4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24121A2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4415AF70" w14:textId="77777777" w:rsidTr="003D2442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2961A8D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2983E18" w14:textId="0CDD3D0C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R.PDSCH.1-1.</w:t>
            </w:r>
            <w:r>
              <w:rPr>
                <w:rFonts w:ascii="Arial" w:eastAsia="SimSun" w:hAnsi="Arial"/>
                <w:sz w:val="18"/>
                <w:lang w:val="ru-RU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592D258" w14:textId="77777777" w:rsidR="00884025" w:rsidRPr="00C25669" w:rsidRDefault="00884025" w:rsidP="003D24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2C9C599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52553E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41106F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893A40">
              <w:rPr>
                <w:rFonts w:ascii="Arial" w:eastAsia="SimSun" w:hAnsi="Arial" w:cs="Arial"/>
                <w:sz w:val="18"/>
              </w:rPr>
              <w:t>x</w:t>
            </w:r>
            <w:r w:rsidRPr="00893A40"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 w:rsidRPr="00893A40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1C45B642" w14:textId="77777777" w:rsidR="00884025" w:rsidRPr="00616417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396DCB1B" w14:textId="7062AA8F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2" w:author="Fabian Huss" w:date="2020-12-14T11:42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="006C1C35">
              <w:rPr>
                <w:rFonts w:ascii="Arial" w:eastAsia="SimSun" w:hAnsi="Arial" w:cs="Arial"/>
                <w:sz w:val="18"/>
                <w:lang w:eastAsia="zh-CN"/>
              </w:rPr>
              <w:t>3.2</w:t>
            </w:r>
            <w:del w:id="3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EF8335B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62D6F177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AFA400A" w14:textId="77777777" w:rsidR="00884025" w:rsidRPr="003E1DDA" w:rsidRDefault="00884025" w:rsidP="00884025">
      <w:pPr>
        <w:rPr>
          <w:lang w:eastAsia="zh-CN"/>
        </w:rPr>
      </w:pPr>
    </w:p>
    <w:p w14:paraId="1D77A95C" w14:textId="77777777" w:rsidR="00884025" w:rsidRDefault="00884025" w:rsidP="00884025">
      <w:pPr>
        <w:rPr>
          <w:lang w:eastAsia="zh-CN"/>
        </w:rPr>
      </w:pPr>
    </w:p>
    <w:p w14:paraId="12A8ED4A" w14:textId="77777777" w:rsidR="00884025" w:rsidRDefault="00884025" w:rsidP="00884025">
      <w:pPr>
        <w:rPr>
          <w:lang w:eastAsia="zh-CN"/>
        </w:rPr>
      </w:pPr>
    </w:p>
    <w:p w14:paraId="75A3F291" w14:textId="77777777" w:rsidR="00884025" w:rsidRDefault="00884025" w:rsidP="00884025">
      <w:pPr>
        <w:rPr>
          <w:lang w:eastAsia="zh-CN"/>
        </w:rPr>
      </w:pPr>
    </w:p>
    <w:p w14:paraId="2D9D97D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1D6F3FE" w14:textId="77777777" w:rsidR="00884025" w:rsidRPr="00C25669" w:rsidRDefault="00884025" w:rsidP="00884025">
      <w:pPr>
        <w:pStyle w:val="Heading5"/>
      </w:pPr>
      <w:r>
        <w:lastRenderedPageBreak/>
        <w:t>5.2.2.2.5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0.001% BLER</w:t>
      </w:r>
    </w:p>
    <w:p w14:paraId="7E5B056D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5.2.2.2.5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5.2.2.2.5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04EC229C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5.2.2.2.5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1F85F75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0FF6A58" w14:textId="77777777" w:rsidTr="006C1C35">
        <w:tc>
          <w:tcPr>
            <w:tcW w:w="4927" w:type="dxa"/>
            <w:shd w:val="clear" w:color="auto" w:fill="auto"/>
          </w:tcPr>
          <w:p w14:paraId="607312D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9A6044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79B13A6B" w14:textId="77777777" w:rsidTr="006C1C35">
        <w:tc>
          <w:tcPr>
            <w:tcW w:w="4927" w:type="dxa"/>
            <w:shd w:val="clear" w:color="auto" w:fill="auto"/>
          </w:tcPr>
          <w:p w14:paraId="519F752E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2 receive antenna conditions</w:t>
            </w:r>
          </w:p>
        </w:tc>
        <w:tc>
          <w:tcPr>
            <w:tcW w:w="4928" w:type="dxa"/>
            <w:shd w:val="clear" w:color="auto" w:fill="auto"/>
          </w:tcPr>
          <w:p w14:paraId="6D5F3CED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1F1B117C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6C7A8A33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5.2.2.2.5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7B4C30B8" w14:textId="77777777" w:rsidTr="006C1C35">
        <w:tc>
          <w:tcPr>
            <w:tcW w:w="5471" w:type="dxa"/>
            <w:gridSpan w:val="2"/>
            <w:shd w:val="clear" w:color="auto" w:fill="auto"/>
          </w:tcPr>
          <w:p w14:paraId="3414C3A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BA2EB0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54206EE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4A1EFE35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34F5ECA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843BB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F31FF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884025" w:rsidRPr="00C25669" w14:paraId="63C02961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220B142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1172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52A63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6DA5923A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5E00696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0D91F6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95F9E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8A1AE3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33482634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3E7ACE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E05701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76B9B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BBED6E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5408B42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1EE662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1D1575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10333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389AEE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7D1ED5B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CF4383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1EC14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EA568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07464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00C5063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2F9F73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8CFCA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C6459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A67F23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037C48D6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18B85B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095268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F4E49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1F29CF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4D69915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202E78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78D8D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B23B62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40FCE4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648CB4E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5FAD4F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2C8A6F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BA94D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ECFC0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47F18A1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504527E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1DD601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BB8A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BD22E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F36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F366C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5BDF8B7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84B130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5033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F9973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B2A2BD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601FC484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9F5A02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0DEF27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9C96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36D1E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14CE76C8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3DC2D2DF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6208375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602686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B2C8CE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4D19494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FAF988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E7AF332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D08693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3C7A531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574929E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5E1DFC97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70231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FF1B52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C7FD32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5DBE1B8B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28C2F" w14:textId="34142535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A57D4">
              <w:rPr>
                <w:rFonts w:ascii="Arial" w:eastAsia="SimSun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D79D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9B7E" w14:textId="03E4447D" w:rsidR="00B01E7F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1B66A9DE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3CDE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ED56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CA2A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B01E7F" w:rsidRPr="00C25669" w14:paraId="0DD65487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5FD2" w14:textId="77777777" w:rsidR="00B01E7F" w:rsidRPr="00C25669" w:rsidRDefault="00B01E7F" w:rsidP="00B01E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E1A4" w14:textId="77777777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2F10" w14:textId="089519A3" w:rsidR="00B01E7F" w:rsidRPr="00C25669" w:rsidRDefault="00B01E7F" w:rsidP="00B01E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442">
              <w:rPr>
                <w:rFonts w:ascii="Arial" w:eastAsia="SimSun" w:hAnsi="Arial"/>
                <w:sz w:val="18"/>
              </w:rPr>
              <w:t>Defined in Annex A.1.2 for TDD pattern FR1.30-1</w:t>
            </w:r>
          </w:p>
        </w:tc>
      </w:tr>
    </w:tbl>
    <w:p w14:paraId="72757F1B" w14:textId="77777777" w:rsidR="00884025" w:rsidRPr="00C25669" w:rsidRDefault="00884025" w:rsidP="00884025">
      <w:pPr>
        <w:rPr>
          <w:rFonts w:eastAsia="SimSun"/>
        </w:rPr>
      </w:pPr>
    </w:p>
    <w:p w14:paraId="209A1444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5.2.2.2.5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46E7B704" w14:textId="77777777" w:rsidTr="006C1C35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5208261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DA9C20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14847A0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94B2ED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14500FE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E7F9E3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60E5506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584AC15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6D9CC0BA" w14:textId="77777777" w:rsidTr="006C1C35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4264E5D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33D1B38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EE1471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7372142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7A7BF63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00A21C2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661F2BE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54E53DE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7984903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415E948C" w14:textId="77777777" w:rsidTr="006C1C35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319A956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12639287" w14:textId="3B6BFEE2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0F8F84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3A5A3860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231A0A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503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4EC0D9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5ED2302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5D3865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2</w:t>
            </w:r>
            <w:r w:rsidRPr="005D3865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08EEB6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45EA1CC5" w14:textId="36390A2F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4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="006C1C35">
              <w:rPr>
                <w:rFonts w:ascii="Arial" w:eastAsia="SimSun" w:hAnsi="Arial" w:cs="Arial"/>
                <w:sz w:val="18"/>
                <w:lang w:eastAsia="zh-CN"/>
              </w:rPr>
              <w:t>3.3</w:t>
            </w:r>
            <w:del w:id="5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47596AC" w14:textId="77777777" w:rsidR="00884025" w:rsidRPr="00C25669" w:rsidRDefault="00884025" w:rsidP="00884025">
      <w:pPr>
        <w:rPr>
          <w:lang w:eastAsia="zh-CN"/>
        </w:rPr>
      </w:pPr>
    </w:p>
    <w:p w14:paraId="0E224032" w14:textId="77777777" w:rsidR="00884025" w:rsidRPr="00C25669" w:rsidRDefault="00884025" w:rsidP="00884025">
      <w:pPr>
        <w:rPr>
          <w:lang w:eastAsia="zh-CN"/>
        </w:rPr>
      </w:pPr>
    </w:p>
    <w:p w14:paraId="53056D5E" w14:textId="77777777" w:rsidR="00884025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24199A0" w14:textId="77777777" w:rsidR="00884025" w:rsidRDefault="00884025" w:rsidP="00884025"/>
    <w:p w14:paraId="79AF46DE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543EB83F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052F1DA2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B909408" w14:textId="77777777" w:rsidR="00884025" w:rsidRDefault="00884025" w:rsidP="00884025">
      <w:pPr>
        <w:rPr>
          <w:i/>
          <w:color w:val="FF0000"/>
          <w:highlight w:val="yellow"/>
          <w:lang w:eastAsia="zh-CN"/>
        </w:rPr>
      </w:pPr>
    </w:p>
    <w:p w14:paraId="748C0258" w14:textId="7777777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3A42EB85" w14:textId="77777777" w:rsidR="00884025" w:rsidRPr="00C25669" w:rsidRDefault="00884025" w:rsidP="00884025">
      <w:pPr>
        <w:pStyle w:val="Heading5"/>
      </w:pPr>
      <w:r w:rsidRPr="00C25669">
        <w:lastRenderedPageBreak/>
        <w:t>5.</w:t>
      </w:r>
      <w:r w:rsidRPr="00C25669">
        <w:rPr>
          <w:rFonts w:hint="eastAsia"/>
        </w:rPr>
        <w:t>2</w:t>
      </w:r>
      <w:r>
        <w:t>.3</w:t>
      </w:r>
      <w:r w:rsidRPr="00C25669">
        <w:t>.1.</w:t>
      </w:r>
      <w:r>
        <w:t>5</w:t>
      </w:r>
      <w:r w:rsidRPr="00C25669">
        <w:rPr>
          <w:rFonts w:hint="eastAsia"/>
          <w:lang w:eastAsia="zh-CN"/>
        </w:rPr>
        <w:tab/>
      </w:r>
      <w:r w:rsidRPr="00C25669">
        <w:t>Minimum requirements for PDSCH</w:t>
      </w:r>
      <w:r>
        <w:t xml:space="preserve"> 0.001% BLER</w:t>
      </w:r>
    </w:p>
    <w:p w14:paraId="34522968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</w:t>
      </w:r>
      <w:r>
        <w:rPr>
          <w:rFonts w:ascii="Times-Roman" w:eastAsia="SimSun" w:hAnsi="Times-Roman"/>
        </w:rPr>
        <w:t>nts are specified in Table 5.2.3.1.5</w:t>
      </w:r>
      <w:r w:rsidRPr="00C25669">
        <w:rPr>
          <w:rFonts w:ascii="Times-Roman" w:eastAsia="SimSun" w:hAnsi="Times-Roman"/>
        </w:rPr>
        <w:t xml:space="preserve">-3, with the addition of test parameters in Table </w:t>
      </w:r>
      <w:r>
        <w:rPr>
          <w:rFonts w:ascii="Times-Roman" w:eastAsia="SimSun" w:hAnsi="Times-Roman"/>
        </w:rPr>
        <w:t>5.2.3.1.5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4F0B3753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5.2.3.1.5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C563BFF" w14:textId="77777777" w:rsidR="00884025" w:rsidRPr="00C25669" w:rsidRDefault="00884025" w:rsidP="00884025">
      <w:pPr>
        <w:pStyle w:val="TH"/>
      </w:pPr>
      <w:r>
        <w:t>Table 5.2.3.1.5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635D2BF8" w14:textId="77777777" w:rsidTr="006C1C35">
        <w:tc>
          <w:tcPr>
            <w:tcW w:w="4927" w:type="dxa"/>
            <w:shd w:val="clear" w:color="auto" w:fill="auto"/>
          </w:tcPr>
          <w:p w14:paraId="1348A57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5009B9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03CBC142" w14:textId="77777777" w:rsidTr="006C1C35">
        <w:tc>
          <w:tcPr>
            <w:tcW w:w="4927" w:type="dxa"/>
            <w:shd w:val="clear" w:color="auto" w:fill="auto"/>
          </w:tcPr>
          <w:p w14:paraId="086CB392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14:paraId="4D319FC9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3AC1AF48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336E40BD" w14:textId="77777777" w:rsidR="00884025" w:rsidRPr="00C25669" w:rsidRDefault="00884025" w:rsidP="00884025">
      <w:pPr>
        <w:pStyle w:val="TH"/>
      </w:pPr>
      <w:r>
        <w:t>Table 5.2.3.1.5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1A7D2BDA" w14:textId="77777777" w:rsidTr="006C1C35">
        <w:tc>
          <w:tcPr>
            <w:tcW w:w="5471" w:type="dxa"/>
            <w:gridSpan w:val="2"/>
            <w:shd w:val="clear" w:color="auto" w:fill="auto"/>
          </w:tcPr>
          <w:p w14:paraId="27B655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8FAC3E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673940F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366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23963484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4F081CE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4A2B3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9315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84025" w:rsidRPr="00C25669" w14:paraId="7368BD99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54696CF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87193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8DF8E7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3D26383B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143E7F0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C9C37D7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16F61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BEBB90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32B2B9A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E47FE7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FAA6B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DAF2BA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69EBC8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0897470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D88B06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FE53C5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496B7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23AB959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39AC87D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E8DC59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FE1319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D37D5C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72120DE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423EF921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AE37DF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63940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3234E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0240E2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25BDFE2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4E84B7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A4045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46B3C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6C9C8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7A0B47C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4CCC5F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ED432E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B0D5E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409E10C" w14:textId="77777777" w:rsidR="00884025" w:rsidRPr="001A0BD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14369777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DCD5C89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A63B2E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D4596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75E74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0A57238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D5D6FB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492D3BC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FD1A57F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C6B69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6ED2481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4BFA009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F5EDA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5AA49F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0E3D0E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3B0C322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425A03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7FEE1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0DDC43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6BD6658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5772BEB0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5DEDCAE0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068CEE1D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976FE0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ABDE0F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222B4D4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680A4C96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2910D9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78466D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328528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506AB8A8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23FD562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5EA0CD6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FB2783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27A828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01E7F" w:rsidRPr="00C25669" w14:paraId="3F541A79" w14:textId="77777777" w:rsidTr="005B069A">
        <w:tc>
          <w:tcPr>
            <w:tcW w:w="5471" w:type="dxa"/>
            <w:gridSpan w:val="2"/>
            <w:shd w:val="clear" w:color="auto" w:fill="auto"/>
            <w:vAlign w:val="center"/>
          </w:tcPr>
          <w:p w14:paraId="11AE0F81" w14:textId="41876D5B" w:rsidR="00B01E7F" w:rsidRPr="00C25669" w:rsidRDefault="00B01E7F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B01E7F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958C45" w14:textId="77777777" w:rsidR="00B01E7F" w:rsidRPr="00C25669" w:rsidRDefault="00B01E7F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332D0D" w14:textId="037B093D" w:rsidR="00B01E7F" w:rsidRPr="00C25669" w:rsidRDefault="00B01E7F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323DD3B1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F2BA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A06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C9F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884025" w:rsidRPr="00C25669" w14:paraId="43919786" w14:textId="77777777" w:rsidTr="006C1C35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EC9E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2F8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ED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436ECE77" w14:textId="77777777" w:rsidR="00884025" w:rsidRPr="00C25669" w:rsidRDefault="00884025" w:rsidP="00884025">
      <w:pPr>
        <w:rPr>
          <w:rFonts w:eastAsia="SimSun"/>
        </w:rPr>
      </w:pPr>
    </w:p>
    <w:p w14:paraId="0CF37C75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5.2.3.1.5</w:t>
      </w:r>
      <w:r w:rsidRPr="00C25669"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84025" w:rsidRPr="00C25669" w14:paraId="1BCBEFD0" w14:textId="77777777" w:rsidTr="006C1C35">
        <w:trPr>
          <w:trHeight w:val="391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73FA441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6312C09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9" w:type="pct"/>
            <w:vMerge w:val="restart"/>
            <w:shd w:val="clear" w:color="auto" w:fill="FFFFFF"/>
          </w:tcPr>
          <w:p w14:paraId="6172DDC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EB330B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60243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259F5A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5031A67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75C58A67" w14:textId="77777777" w:rsidTr="006C1C35">
        <w:trPr>
          <w:trHeight w:val="391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79BBBB1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3205CBA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2362C59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1F424E3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4DBEE46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F4D102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3A71354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2415DCD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1253E493" w14:textId="77777777" w:rsidTr="003D2442">
        <w:trPr>
          <w:trHeight w:val="198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65B8602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7030C67A" w14:textId="5A703154" w:rsidR="00884025" w:rsidRPr="00555513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55513">
              <w:rPr>
                <w:rFonts w:ascii="Arial" w:eastAsia="SimSun" w:hAnsi="Arial"/>
                <w:sz w:val="18"/>
              </w:rPr>
              <w:t>R.PDSCH.1-1.</w:t>
            </w:r>
            <w:r w:rsidRPr="00555513">
              <w:rPr>
                <w:rFonts w:ascii="Arial" w:eastAsia="SimSun" w:hAnsi="Arial"/>
                <w:sz w:val="18"/>
                <w:lang w:val="ru-RU"/>
              </w:rPr>
              <w:t>4</w:t>
            </w:r>
            <w:r w:rsidRPr="00555513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1A3B28AA" w14:textId="77777777" w:rsidR="00884025" w:rsidRPr="00C25669" w:rsidRDefault="00884025" w:rsidP="003D244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A93BC6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40B0840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4EC6DA7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893A40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4</w:t>
            </w:r>
            <w:r w:rsidRPr="00893A40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758" w:type="pct"/>
            <w:shd w:val="clear" w:color="auto" w:fill="FFFFFF"/>
            <w:vAlign w:val="center"/>
          </w:tcPr>
          <w:p w14:paraId="3DB8B93D" w14:textId="77777777" w:rsidR="00884025" w:rsidRPr="00616417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332" w:type="pct"/>
            <w:shd w:val="clear" w:color="auto" w:fill="FFFFFF"/>
            <w:vAlign w:val="center"/>
          </w:tcPr>
          <w:p w14:paraId="72A72C1A" w14:textId="3289A7B1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6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="006C1C35">
              <w:rPr>
                <w:rFonts w:ascii="Arial" w:eastAsia="SimSun" w:hAnsi="Arial" w:cs="Arial"/>
                <w:sz w:val="18"/>
                <w:lang w:eastAsia="zh-CN"/>
              </w:rPr>
              <w:t>0.6</w:t>
            </w:r>
            <w:del w:id="7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37748A15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0CE227B1" w14:textId="77777777" w:rsidR="00884025" w:rsidRDefault="00884025" w:rsidP="00884025">
      <w:pPr>
        <w:jc w:val="center"/>
        <w:rPr>
          <w:i/>
          <w:color w:val="FF0000"/>
          <w:lang w:eastAsia="zh-CN"/>
        </w:rPr>
      </w:pPr>
    </w:p>
    <w:p w14:paraId="5B195F88" w14:textId="77777777" w:rsidR="00884025" w:rsidRPr="00204E8C" w:rsidRDefault="00884025" w:rsidP="00884025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772C104" w14:textId="77777777" w:rsidR="00884025" w:rsidRDefault="00884025" w:rsidP="00884025">
      <w:pPr>
        <w:rPr>
          <w:lang w:eastAsia="zh-CN"/>
        </w:rPr>
      </w:pPr>
    </w:p>
    <w:p w14:paraId="0863A3C7" w14:textId="77777777" w:rsidR="00884025" w:rsidRDefault="00884025" w:rsidP="00884025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718EBD5E" w14:textId="77777777" w:rsidR="00884025" w:rsidRPr="00C25669" w:rsidRDefault="00884025" w:rsidP="00884025">
      <w:pPr>
        <w:pStyle w:val="Heading5"/>
      </w:pPr>
      <w:r>
        <w:t>5.2.3.2.5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0.001% BLER</w:t>
      </w:r>
    </w:p>
    <w:p w14:paraId="0C03A235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  <w:r w:rsidRPr="00C25669">
        <w:rPr>
          <w:rFonts w:ascii="Times-Roman" w:eastAsia="SimSun" w:hAnsi="Times-Roman"/>
        </w:rPr>
        <w:t>The performance requirement</w:t>
      </w:r>
      <w:r>
        <w:rPr>
          <w:rFonts w:ascii="Times-Roman" w:eastAsia="SimSun" w:hAnsi="Times-Roman"/>
        </w:rPr>
        <w:t>s are specified in Table 5.2.3.2.5</w:t>
      </w:r>
      <w:r w:rsidRPr="00C25669">
        <w:rPr>
          <w:rFonts w:ascii="Times-Roman" w:eastAsia="SimSun" w:hAnsi="Times-Roman"/>
        </w:rPr>
        <w:t xml:space="preserve">-3, with the addition of </w:t>
      </w:r>
      <w:r>
        <w:rPr>
          <w:rFonts w:ascii="Times-Roman" w:eastAsia="SimSun" w:hAnsi="Times-Roman"/>
        </w:rPr>
        <w:t>test parameters in Table 5.2.3.2.5</w:t>
      </w:r>
      <w:r w:rsidRPr="00C25669">
        <w:rPr>
          <w:rFonts w:ascii="Times-Roman" w:eastAsia="SimSun" w:hAnsi="Times-Roman"/>
        </w:rPr>
        <w:t xml:space="preserve">-2 and the downlink physical channel setup according to Annex </w:t>
      </w:r>
      <w:r w:rsidRPr="00C25669">
        <w:rPr>
          <w:rFonts w:ascii="Times-Roman" w:eastAsia="SimSun" w:hAnsi="Times-Roman" w:hint="eastAsia"/>
          <w:lang w:eastAsia="zh-CN"/>
        </w:rPr>
        <w:t>C.3.1</w:t>
      </w:r>
      <w:r w:rsidRPr="00C25669">
        <w:rPr>
          <w:rFonts w:ascii="Times-Roman" w:eastAsia="SimSun" w:hAnsi="Times-Roman"/>
        </w:rPr>
        <w:t>.</w:t>
      </w:r>
    </w:p>
    <w:p w14:paraId="027283D4" w14:textId="77777777" w:rsidR="00884025" w:rsidRPr="00C25669" w:rsidRDefault="00884025" w:rsidP="00884025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5.2.3.2.5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E3814CF" w14:textId="77777777" w:rsidR="00884025" w:rsidRPr="00C25669" w:rsidRDefault="00884025" w:rsidP="00884025">
      <w:pPr>
        <w:pStyle w:val="TH"/>
      </w:pPr>
      <w:r w:rsidRPr="00C25669">
        <w:lastRenderedPageBreak/>
        <w:t xml:space="preserve">Table </w:t>
      </w:r>
      <w:r>
        <w:t>5.2.3.2.5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84025" w:rsidRPr="00C25669" w14:paraId="33D6AFC1" w14:textId="77777777" w:rsidTr="006C1C35">
        <w:tc>
          <w:tcPr>
            <w:tcW w:w="4927" w:type="dxa"/>
            <w:shd w:val="clear" w:color="auto" w:fill="auto"/>
          </w:tcPr>
          <w:p w14:paraId="48833D4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DD2320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84025" w:rsidRPr="00C25669" w14:paraId="72895094" w14:textId="77777777" w:rsidTr="006C1C35">
        <w:tc>
          <w:tcPr>
            <w:tcW w:w="4927" w:type="dxa"/>
            <w:shd w:val="clear" w:color="auto" w:fill="auto"/>
          </w:tcPr>
          <w:p w14:paraId="4E215E59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Verify the PDSCH 0.001% BLER </w:t>
            </w:r>
            <w:r w:rsidRPr="00C25669">
              <w:rPr>
                <w:rFonts w:ascii="Arial" w:eastAsia="SimSun" w:hAnsi="Arial"/>
                <w:sz w:val="18"/>
              </w:rPr>
              <w:t>performance unde</w:t>
            </w:r>
            <w:r>
              <w:rPr>
                <w:rFonts w:ascii="Arial" w:eastAsia="SimSun" w:hAnsi="Arial"/>
                <w:sz w:val="18"/>
              </w:rPr>
              <w:t>r 4 receive antenna conditions</w:t>
            </w:r>
          </w:p>
        </w:tc>
        <w:tc>
          <w:tcPr>
            <w:tcW w:w="4928" w:type="dxa"/>
            <w:shd w:val="clear" w:color="auto" w:fill="auto"/>
          </w:tcPr>
          <w:p w14:paraId="712D5100" w14:textId="77777777" w:rsidR="00884025" w:rsidRPr="00C25669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18E5270B" w14:textId="77777777" w:rsidR="00884025" w:rsidRPr="00C25669" w:rsidRDefault="00884025" w:rsidP="00884025">
      <w:pPr>
        <w:rPr>
          <w:rFonts w:ascii="Times-Roman" w:eastAsia="SimSun" w:hAnsi="Times-Roman" w:hint="eastAsia"/>
        </w:rPr>
      </w:pPr>
    </w:p>
    <w:p w14:paraId="2A178C6A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5.2.3.2.5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84025" w:rsidRPr="00C25669" w14:paraId="560D5198" w14:textId="77777777" w:rsidTr="006C1C35">
        <w:tc>
          <w:tcPr>
            <w:tcW w:w="5471" w:type="dxa"/>
            <w:gridSpan w:val="2"/>
            <w:shd w:val="clear" w:color="auto" w:fill="auto"/>
          </w:tcPr>
          <w:p w14:paraId="647299EB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B87BD4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1758F7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84025" w:rsidRPr="00C25669" w14:paraId="0A235318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5800291B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35D87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1BCFC2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884025" w:rsidRPr="00C25669" w14:paraId="5DE2CEE0" w14:textId="77777777" w:rsidTr="006C1C35">
        <w:tc>
          <w:tcPr>
            <w:tcW w:w="5471" w:type="dxa"/>
            <w:gridSpan w:val="2"/>
            <w:shd w:val="clear" w:color="auto" w:fill="auto"/>
            <w:vAlign w:val="center"/>
          </w:tcPr>
          <w:p w14:paraId="0837862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522561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14E8F7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104D81B9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612750D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C5671A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B51CF34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86F40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84025" w:rsidRPr="00C25669" w14:paraId="2910C3E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876585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28F6E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94ACD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5FB7CBC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84025" w:rsidRPr="00C25669" w14:paraId="68203C9A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337E9AF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0C889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E19EB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0491CAD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84025" w:rsidRPr="00C25669" w14:paraId="79DBEB7D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37C1C241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F45F71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248E55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14:paraId="47754B7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884025" w:rsidRPr="00C25669" w14:paraId="58B9F5D1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4E6188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474E68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C97A61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0CB0CE2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24C4C0C5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1184A35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BE3DA0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30F5DE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4553AFD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84025" w:rsidRPr="00C25669" w14:paraId="4D35A9F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B241CA2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36B4F3D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CBAF9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F1B812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884025" w:rsidRPr="00C25669" w14:paraId="121ADCDF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EC5BCC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E6D3B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53DAC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7FD0E51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84025" w:rsidRPr="00C25669" w14:paraId="0CC913E3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2B980744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25B94A6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6248B9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B8C9F53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F366C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F366C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884025" w:rsidRPr="00C25669" w14:paraId="370C66EA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190CB220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71A341E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4E291B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88BD237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84025" w:rsidRPr="00C25669" w14:paraId="63D4EBF2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1D4FE2A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3278553" w14:textId="77777777" w:rsidR="00884025" w:rsidRPr="001F366C" w:rsidRDefault="00884025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1F366C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1F366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328290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2C7BE1C" w14:textId="77777777" w:rsidR="00884025" w:rsidRPr="001F366C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366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84025" w:rsidRPr="00C25669" w14:paraId="073B7B34" w14:textId="77777777" w:rsidTr="006C1C35">
        <w:tc>
          <w:tcPr>
            <w:tcW w:w="1813" w:type="dxa"/>
            <w:vMerge w:val="restart"/>
            <w:shd w:val="clear" w:color="auto" w:fill="auto"/>
            <w:vAlign w:val="center"/>
          </w:tcPr>
          <w:p w14:paraId="7A6C907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1EEC7C6" w14:textId="77777777" w:rsidR="00884025" w:rsidRPr="00C25669" w:rsidRDefault="00884025" w:rsidP="006C1C3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72C6BB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3EB891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84025" w:rsidRPr="00C25669" w14:paraId="671394DE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0FF23C4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AFF4715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56E1ED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25E6CA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84025" w:rsidRPr="00C25669" w14:paraId="09B43E56" w14:textId="77777777" w:rsidTr="006C1C35">
        <w:tc>
          <w:tcPr>
            <w:tcW w:w="1813" w:type="dxa"/>
            <w:vMerge/>
            <w:shd w:val="clear" w:color="auto" w:fill="auto"/>
            <w:vAlign w:val="center"/>
          </w:tcPr>
          <w:p w14:paraId="7542FF68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64D352A" w14:textId="77777777" w:rsidR="00884025" w:rsidRPr="00C25669" w:rsidRDefault="00884025" w:rsidP="006C1C35">
            <w:pPr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FD53D0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3853E4F" w14:textId="77777777" w:rsidR="00884025" w:rsidRPr="00C25669" w:rsidRDefault="00884025" w:rsidP="006C1C3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BA57D4" w:rsidRPr="00C25669" w14:paraId="12127FF0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0F6C" w14:textId="20627512" w:rsidR="00BA57D4" w:rsidRPr="00C25669" w:rsidRDefault="00BA57D4" w:rsidP="006C1C3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BA57D4">
              <w:rPr>
                <w:rFonts w:ascii="Arial" w:eastAsia="SimSun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8226" w14:textId="77777777" w:rsidR="00BA57D4" w:rsidRPr="00C25669" w:rsidRDefault="00BA57D4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8C19" w14:textId="7C31EFB4" w:rsidR="00BA57D4" w:rsidRDefault="00BA57D4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BA57D4" w:rsidRPr="00C25669" w14:paraId="7D2C34A7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C6C0" w14:textId="237EB910" w:rsidR="00BA57D4" w:rsidRPr="00C25669" w:rsidRDefault="00BA57D4" w:rsidP="00BA57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47AEF" w14:textId="77777777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EBBB" w14:textId="4F8E5721" w:rsidR="00BA57D4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BA57D4" w:rsidRPr="00C25669" w14:paraId="281CDC30" w14:textId="77777777" w:rsidTr="006C1C35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6F908" w14:textId="77777777" w:rsidR="00BA57D4" w:rsidRPr="00C25669" w:rsidRDefault="00BA57D4" w:rsidP="00BA57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8BC9" w14:textId="77777777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7CBB" w14:textId="0CF6468F" w:rsidR="00BA57D4" w:rsidRPr="00C25669" w:rsidRDefault="00BA57D4" w:rsidP="00BA5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D2442">
              <w:rPr>
                <w:rFonts w:ascii="Arial" w:eastAsia="SimSun" w:hAnsi="Arial"/>
                <w:sz w:val="18"/>
              </w:rPr>
              <w:t>Defined in Annex A.1.2 for TDD pattern FR1.30-1</w:t>
            </w:r>
          </w:p>
        </w:tc>
      </w:tr>
    </w:tbl>
    <w:p w14:paraId="7637F780" w14:textId="77777777" w:rsidR="00884025" w:rsidRPr="00C25669" w:rsidRDefault="00884025" w:rsidP="00884025">
      <w:pPr>
        <w:rPr>
          <w:rFonts w:eastAsia="SimSun"/>
        </w:rPr>
      </w:pPr>
    </w:p>
    <w:p w14:paraId="5C1ED013" w14:textId="77777777" w:rsidR="00884025" w:rsidRPr="00C25669" w:rsidRDefault="00884025" w:rsidP="00884025">
      <w:pPr>
        <w:pStyle w:val="TH"/>
      </w:pPr>
      <w:r w:rsidRPr="00C25669">
        <w:t xml:space="preserve">Table </w:t>
      </w:r>
      <w:r>
        <w:t>5.2.3.2.5</w:t>
      </w:r>
      <w:r w:rsidRPr="00C25669">
        <w:t>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573"/>
        <w:gridCol w:w="1137"/>
        <w:gridCol w:w="1177"/>
        <w:gridCol w:w="1260"/>
        <w:gridCol w:w="1338"/>
        <w:gridCol w:w="1509"/>
        <w:gridCol w:w="1421"/>
        <w:gridCol w:w="954"/>
      </w:tblGrid>
      <w:tr w:rsidR="00884025" w:rsidRPr="00C25669" w14:paraId="1A71ECA6" w14:textId="77777777" w:rsidTr="006C1C35">
        <w:trPr>
          <w:trHeight w:val="391"/>
          <w:jc w:val="center"/>
        </w:trPr>
        <w:tc>
          <w:tcPr>
            <w:tcW w:w="294" w:type="pct"/>
            <w:vMerge w:val="restart"/>
            <w:shd w:val="clear" w:color="auto" w:fill="FFFFFF"/>
            <w:vAlign w:val="center"/>
          </w:tcPr>
          <w:p w14:paraId="25215C5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0BE1587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</w:tcPr>
          <w:p w14:paraId="5F0BB0A9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5E851EA8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33F5F60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7DEBA8E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14:paraId="54BBA1A0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79" w:type="pct"/>
            <w:gridSpan w:val="2"/>
            <w:shd w:val="clear" w:color="auto" w:fill="FFFFFF"/>
            <w:vAlign w:val="center"/>
          </w:tcPr>
          <w:p w14:paraId="3D344CC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884025" w:rsidRPr="00C25669" w14:paraId="1DBEA559" w14:textId="77777777" w:rsidTr="006C1C35">
        <w:trPr>
          <w:trHeight w:val="391"/>
          <w:jc w:val="center"/>
        </w:trPr>
        <w:tc>
          <w:tcPr>
            <w:tcW w:w="294" w:type="pct"/>
            <w:vMerge/>
            <w:shd w:val="clear" w:color="auto" w:fill="FFFFFF"/>
            <w:vAlign w:val="center"/>
          </w:tcPr>
          <w:p w14:paraId="1F904FE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E573D11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73CEACAF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5AC3AAF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1F8377AA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19280BD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14:paraId="3C618D2E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45" w:type="pct"/>
            <w:shd w:val="clear" w:color="auto" w:fill="FFFFFF"/>
            <w:vAlign w:val="center"/>
          </w:tcPr>
          <w:p w14:paraId="0571F23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Target BLER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7F669713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884025" w:rsidRPr="00C25669" w14:paraId="5D534F8A" w14:textId="77777777" w:rsidTr="006C1C35">
        <w:trPr>
          <w:trHeight w:val="198"/>
          <w:jc w:val="center"/>
        </w:trPr>
        <w:tc>
          <w:tcPr>
            <w:tcW w:w="294" w:type="pct"/>
            <w:shd w:val="clear" w:color="auto" w:fill="FFFFFF"/>
            <w:vAlign w:val="center"/>
          </w:tcPr>
          <w:p w14:paraId="35D9FB1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714" w:type="pct"/>
            <w:shd w:val="clear" w:color="auto" w:fill="FFFFFF"/>
            <w:vAlign w:val="center"/>
          </w:tcPr>
          <w:p w14:paraId="0683285C" w14:textId="18D9133A" w:rsidR="00884025" w:rsidRPr="00C25669" w:rsidRDefault="003D2442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</w:t>
            </w: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AFF3F6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34" w:type="pct"/>
            <w:shd w:val="clear" w:color="auto" w:fill="FFFFFF"/>
            <w:vAlign w:val="center"/>
          </w:tcPr>
          <w:p w14:paraId="292F1A75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QPSK, 0.59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F16B82C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50369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5A4364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685" w:type="pct"/>
            <w:shd w:val="clear" w:color="auto" w:fill="FFFFFF"/>
            <w:vAlign w:val="center"/>
          </w:tcPr>
          <w:p w14:paraId="37C2B714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  <w:r w:rsidRPr="005D3865">
              <w:rPr>
                <w:rFonts w:ascii="Arial" w:eastAsia="SimSun" w:hAnsi="Arial" w:cs="Arial"/>
                <w:sz w:val="18"/>
              </w:rPr>
              <w:t>x</w:t>
            </w:r>
            <w:r>
              <w:rPr>
                <w:rFonts w:ascii="Arial" w:eastAsia="SimSun" w:hAnsi="Arial" w:cs="Arial"/>
                <w:sz w:val="18"/>
              </w:rPr>
              <w:t>4</w:t>
            </w:r>
            <w:r w:rsidRPr="005D3865">
              <w:rPr>
                <w:rFonts w:ascii="Arial" w:eastAsia="SimSun" w:hAnsi="Arial" w:cs="Arial"/>
                <w:sz w:val="18"/>
              </w:rPr>
              <w:t>,</w:t>
            </w:r>
            <w:r w:rsidRPr="00C25669">
              <w:rPr>
                <w:rFonts w:ascii="Arial" w:eastAsia="SimSun" w:hAnsi="Arial" w:cs="Arial"/>
                <w:sz w:val="18"/>
              </w:rPr>
              <w:t xml:space="preserve"> ULA Low</w:t>
            </w:r>
          </w:p>
        </w:tc>
        <w:tc>
          <w:tcPr>
            <w:tcW w:w="645" w:type="pct"/>
            <w:shd w:val="clear" w:color="auto" w:fill="FFFFFF"/>
            <w:vAlign w:val="center"/>
          </w:tcPr>
          <w:p w14:paraId="43F65527" w14:textId="77777777" w:rsidR="00884025" w:rsidRPr="00C25669" w:rsidRDefault="00884025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0.001%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5C2D9FAB" w14:textId="71D43200" w:rsidR="00884025" w:rsidRPr="00C25669" w:rsidRDefault="00555513" w:rsidP="006C1C3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8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[</w:delText>
              </w:r>
            </w:del>
            <w:r w:rsidR="006C1C35">
              <w:rPr>
                <w:rFonts w:ascii="Arial" w:eastAsia="SimSun" w:hAnsi="Arial" w:cs="Arial"/>
                <w:sz w:val="18"/>
                <w:lang w:eastAsia="zh-CN"/>
              </w:rPr>
              <w:t>0.7</w:t>
            </w:r>
            <w:del w:id="9" w:author="Fabian Huss" w:date="2020-12-14T11:43:00Z">
              <w:r w:rsidDel="005C6982">
                <w:rPr>
                  <w:rFonts w:ascii="Arial" w:eastAsia="SimSun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01F5AF7" w14:textId="77777777" w:rsidR="00884025" w:rsidRPr="00C25669" w:rsidRDefault="00884025" w:rsidP="00884025">
      <w:pPr>
        <w:rPr>
          <w:lang w:eastAsia="zh-CN"/>
        </w:rPr>
      </w:pPr>
    </w:p>
    <w:p w14:paraId="2DF19CE8" w14:textId="77777777" w:rsidR="00884025" w:rsidRPr="00893A40" w:rsidRDefault="00884025" w:rsidP="00884025">
      <w:pPr>
        <w:jc w:val="center"/>
        <w:rPr>
          <w:i/>
          <w:color w:val="FF0000"/>
          <w:lang w:eastAsia="zh-CN"/>
        </w:rPr>
      </w:pPr>
    </w:p>
    <w:p w14:paraId="6460B10B" w14:textId="688A1EE8" w:rsidR="00884025" w:rsidRDefault="00884025" w:rsidP="00884025">
      <w:pPr>
        <w:jc w:val="center"/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68C9CD36" w14:textId="77777777" w:rsidR="001E41F3" w:rsidRDefault="001E41F3" w:rsidP="00884025">
      <w:pPr>
        <w:jc w:val="center"/>
        <w:rPr>
          <w:noProof/>
        </w:rPr>
      </w:pPr>
    </w:p>
    <w:sectPr w:rsidR="001E41F3" w:rsidSect="006C1C3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E8725" w14:textId="77777777" w:rsidR="007B3FD8" w:rsidRDefault="007B3FD8">
      <w:r>
        <w:separator/>
      </w:r>
    </w:p>
  </w:endnote>
  <w:endnote w:type="continuationSeparator" w:id="0">
    <w:p w14:paraId="2673A91D" w14:textId="77777777" w:rsidR="007B3FD8" w:rsidRDefault="007B3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1FA9D3" w14:textId="77777777" w:rsidR="007B3FD8" w:rsidRDefault="007B3FD8">
      <w:r>
        <w:separator/>
      </w:r>
    </w:p>
  </w:footnote>
  <w:footnote w:type="continuationSeparator" w:id="0">
    <w:p w14:paraId="68F227E6" w14:textId="77777777" w:rsidR="007B3FD8" w:rsidRDefault="007B3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B069A" w:rsidRDefault="005B06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4DD8B" w14:textId="77777777" w:rsidR="005B069A" w:rsidRDefault="005B06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39C97" w14:textId="77777777" w:rsidR="005B069A" w:rsidRDefault="005B06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BA895" w14:textId="77777777" w:rsidR="005B069A" w:rsidRDefault="005B0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1607E"/>
    <w:multiLevelType w:val="hybridMultilevel"/>
    <w:tmpl w:val="2BD04468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1E28FF"/>
    <w:multiLevelType w:val="hybridMultilevel"/>
    <w:tmpl w:val="102CCAF0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" w15:restartNumberingAfterBreak="0">
    <w:nsid w:val="500E61B5"/>
    <w:multiLevelType w:val="hybridMultilevel"/>
    <w:tmpl w:val="4154859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None" w15:userId="Fabian Hu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E8"/>
    <w:rsid w:val="00022E4A"/>
    <w:rsid w:val="000A6394"/>
    <w:rsid w:val="000B2631"/>
    <w:rsid w:val="000B2AEE"/>
    <w:rsid w:val="000B7FED"/>
    <w:rsid w:val="000C038A"/>
    <w:rsid w:val="000C6598"/>
    <w:rsid w:val="000D44B3"/>
    <w:rsid w:val="00145D43"/>
    <w:rsid w:val="00187F91"/>
    <w:rsid w:val="00192C46"/>
    <w:rsid w:val="001A08B3"/>
    <w:rsid w:val="001A7B60"/>
    <w:rsid w:val="001B1D2E"/>
    <w:rsid w:val="001B52F0"/>
    <w:rsid w:val="001B7A65"/>
    <w:rsid w:val="001E41F3"/>
    <w:rsid w:val="0026004D"/>
    <w:rsid w:val="002640DD"/>
    <w:rsid w:val="00264B5A"/>
    <w:rsid w:val="00270587"/>
    <w:rsid w:val="00275D12"/>
    <w:rsid w:val="00284FEB"/>
    <w:rsid w:val="002860C4"/>
    <w:rsid w:val="002B5741"/>
    <w:rsid w:val="002C6531"/>
    <w:rsid w:val="002C6AF6"/>
    <w:rsid w:val="002E472E"/>
    <w:rsid w:val="00305409"/>
    <w:rsid w:val="003609EF"/>
    <w:rsid w:val="0036231A"/>
    <w:rsid w:val="00374DD4"/>
    <w:rsid w:val="003D2442"/>
    <w:rsid w:val="003E1A36"/>
    <w:rsid w:val="00410371"/>
    <w:rsid w:val="004242F1"/>
    <w:rsid w:val="00481736"/>
    <w:rsid w:val="004B75B7"/>
    <w:rsid w:val="0051580D"/>
    <w:rsid w:val="00547111"/>
    <w:rsid w:val="00555513"/>
    <w:rsid w:val="0058369C"/>
    <w:rsid w:val="00592D74"/>
    <w:rsid w:val="005B069A"/>
    <w:rsid w:val="005C3EBC"/>
    <w:rsid w:val="005C6982"/>
    <w:rsid w:val="005E2C44"/>
    <w:rsid w:val="00621188"/>
    <w:rsid w:val="006257ED"/>
    <w:rsid w:val="00656BC2"/>
    <w:rsid w:val="00665C47"/>
    <w:rsid w:val="00695808"/>
    <w:rsid w:val="006B46FB"/>
    <w:rsid w:val="006C1C35"/>
    <w:rsid w:val="006D7285"/>
    <w:rsid w:val="006E21FB"/>
    <w:rsid w:val="00701AFD"/>
    <w:rsid w:val="007176FF"/>
    <w:rsid w:val="00727047"/>
    <w:rsid w:val="00780DE9"/>
    <w:rsid w:val="00792342"/>
    <w:rsid w:val="007977A8"/>
    <w:rsid w:val="007B3FD8"/>
    <w:rsid w:val="007B512A"/>
    <w:rsid w:val="007C2097"/>
    <w:rsid w:val="007D6A07"/>
    <w:rsid w:val="007D768A"/>
    <w:rsid w:val="007F7259"/>
    <w:rsid w:val="008040A8"/>
    <w:rsid w:val="00804E95"/>
    <w:rsid w:val="008279FA"/>
    <w:rsid w:val="008358E8"/>
    <w:rsid w:val="008626E7"/>
    <w:rsid w:val="00870EE7"/>
    <w:rsid w:val="00884025"/>
    <w:rsid w:val="008863B9"/>
    <w:rsid w:val="008A45A6"/>
    <w:rsid w:val="008B41B8"/>
    <w:rsid w:val="008F3789"/>
    <w:rsid w:val="008F686C"/>
    <w:rsid w:val="009148DE"/>
    <w:rsid w:val="00935A64"/>
    <w:rsid w:val="00941E30"/>
    <w:rsid w:val="00944AE7"/>
    <w:rsid w:val="00954D0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0"/>
    <w:rsid w:val="00AA2CBC"/>
    <w:rsid w:val="00AC5820"/>
    <w:rsid w:val="00AD1CD8"/>
    <w:rsid w:val="00B01E7F"/>
    <w:rsid w:val="00B258BB"/>
    <w:rsid w:val="00B67B97"/>
    <w:rsid w:val="00B9608C"/>
    <w:rsid w:val="00B968C8"/>
    <w:rsid w:val="00B96D20"/>
    <w:rsid w:val="00BA3EC5"/>
    <w:rsid w:val="00BA51D9"/>
    <w:rsid w:val="00BA57D4"/>
    <w:rsid w:val="00BB5DFC"/>
    <w:rsid w:val="00BD279D"/>
    <w:rsid w:val="00BD6BB8"/>
    <w:rsid w:val="00BF2FB6"/>
    <w:rsid w:val="00C66BA2"/>
    <w:rsid w:val="00C95985"/>
    <w:rsid w:val="00CC5026"/>
    <w:rsid w:val="00CC68D0"/>
    <w:rsid w:val="00D03F9A"/>
    <w:rsid w:val="00D06D51"/>
    <w:rsid w:val="00D152A5"/>
    <w:rsid w:val="00D24991"/>
    <w:rsid w:val="00D50255"/>
    <w:rsid w:val="00D613AC"/>
    <w:rsid w:val="00D66520"/>
    <w:rsid w:val="00D72C27"/>
    <w:rsid w:val="00DA776A"/>
    <w:rsid w:val="00DB474F"/>
    <w:rsid w:val="00DC4457"/>
    <w:rsid w:val="00DE34CF"/>
    <w:rsid w:val="00E00CF2"/>
    <w:rsid w:val="00E13F3D"/>
    <w:rsid w:val="00E34898"/>
    <w:rsid w:val="00E43ECD"/>
    <w:rsid w:val="00E74899"/>
    <w:rsid w:val="00E81B31"/>
    <w:rsid w:val="00EB09B7"/>
    <w:rsid w:val="00EE7D7C"/>
    <w:rsid w:val="00F004C1"/>
    <w:rsid w:val="00F25D98"/>
    <w:rsid w:val="00F300FB"/>
    <w:rsid w:val="00FB6386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B2AE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96D20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96D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E6325-19DC-497D-9E55-047D449D9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E371031-57A8-41EF-B7C7-78ADB225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1184</Words>
  <Characters>7591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8</cp:revision>
  <cp:lastPrinted>1899-12-31T23:00:00Z</cp:lastPrinted>
  <dcterms:created xsi:type="dcterms:W3CDTF">2020-11-11T23:29:00Z</dcterms:created>
  <dcterms:modified xsi:type="dcterms:W3CDTF">2021-01-15T16:25:00Z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